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788E7FAA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CF604F">
        <w:rPr>
          <w:b/>
          <w:sz w:val="24"/>
          <w:szCs w:val="24"/>
          <w:lang w:eastAsia="ko-KR"/>
        </w:rPr>
        <w:t>#</w:t>
      </w:r>
      <w:r w:rsidR="00164C80">
        <w:rPr>
          <w:b/>
          <w:sz w:val="24"/>
          <w:szCs w:val="24"/>
          <w:lang w:eastAsia="ko-KR"/>
        </w:rPr>
        <w:t>81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390040">
        <w:rPr>
          <w:b/>
          <w:sz w:val="24"/>
          <w:szCs w:val="24"/>
          <w:lang w:eastAsia="ko-KR"/>
        </w:rPr>
        <w:tab/>
      </w:r>
      <w:r w:rsidR="00390040">
        <w:rPr>
          <w:b/>
          <w:sz w:val="24"/>
          <w:szCs w:val="24"/>
          <w:lang w:eastAsia="ko-KR"/>
        </w:rPr>
        <w:tab/>
      </w:r>
      <w:r w:rsidR="00390040">
        <w:rPr>
          <w:b/>
          <w:sz w:val="24"/>
          <w:szCs w:val="24"/>
          <w:lang w:eastAsia="ko-KR"/>
        </w:rPr>
        <w:tab/>
      </w:r>
      <w:r w:rsidR="00390040">
        <w:rPr>
          <w:b/>
          <w:sz w:val="24"/>
          <w:szCs w:val="24"/>
          <w:lang w:eastAsia="ko-KR"/>
        </w:rPr>
        <w:tab/>
        <w:t xml:space="preserve">  </w:t>
      </w:r>
      <w:r w:rsidR="00390040">
        <w:rPr>
          <w:b/>
          <w:sz w:val="24"/>
          <w:szCs w:val="24"/>
          <w:lang w:eastAsia="ko-KR"/>
        </w:rPr>
        <w:tab/>
      </w:r>
      <w:r w:rsidR="00FC20F4">
        <w:rPr>
          <w:rFonts w:hint="eastAsia"/>
          <w:b/>
          <w:i/>
          <w:sz w:val="24"/>
          <w:szCs w:val="24"/>
          <w:lang w:eastAsia="ko-KR"/>
        </w:rPr>
        <w:t>RP</w:t>
      </w:r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164C80" w:rsidRPr="00164C80">
        <w:rPr>
          <w:b/>
          <w:i/>
          <w:noProof/>
          <w:sz w:val="24"/>
          <w:szCs w:val="24"/>
          <w:lang w:eastAsia="ko-KR"/>
        </w:rPr>
        <w:t>18</w:t>
      </w:r>
      <w:r w:rsidR="00E82B1E">
        <w:rPr>
          <w:rFonts w:hint="eastAsia"/>
          <w:b/>
          <w:i/>
          <w:noProof/>
          <w:sz w:val="24"/>
          <w:szCs w:val="24"/>
          <w:lang w:eastAsia="ko-KR"/>
        </w:rPr>
        <w:t>2021</w:t>
      </w:r>
      <w:bookmarkStart w:id="2" w:name="_GoBack"/>
      <w:bookmarkEnd w:id="2"/>
    </w:p>
    <w:bookmarkEnd w:id="0"/>
    <w:bookmarkEnd w:id="1"/>
    <w:p w14:paraId="16103CD0" w14:textId="1EEBEFBA" w:rsidR="006D2ED0" w:rsidRPr="006E473F" w:rsidRDefault="00164C8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Gold Coast</w:t>
      </w:r>
      <w:r w:rsidR="00CF604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Australia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Sept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10</w:t>
      </w:r>
      <w:r w:rsidR="00CF604F" w:rsidRPr="00CF604F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13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44FC0B7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164C80">
        <w:rPr>
          <w:rFonts w:ascii="Arial" w:hAnsi="Arial"/>
          <w:sz w:val="24"/>
          <w:lang w:eastAsia="ko-KR"/>
        </w:rPr>
        <w:t>9.6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33100D0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C15F5">
        <w:rPr>
          <w:rFonts w:ascii="Arial" w:hAnsi="Arial" w:hint="eastAsia"/>
          <w:sz w:val="24"/>
          <w:lang w:eastAsia="ko-KR"/>
        </w:rPr>
        <w:t>NR UE features to support dynamic indication of 64 beams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003217C" w14:textId="0BA8AEC8" w:rsidR="00256E3E" w:rsidRDefault="005C4CA0" w:rsidP="00073D73">
      <w:pPr>
        <w:pStyle w:val="maintext"/>
        <w:ind w:firstLine="400"/>
      </w:pPr>
      <w:r>
        <w:rPr>
          <w:rFonts w:hint="eastAsia"/>
        </w:rPr>
        <w:t>In RAN</w:t>
      </w:r>
      <w:r w:rsidR="00BB15D1">
        <w:t>1</w:t>
      </w:r>
      <w:r>
        <w:rPr>
          <w:rFonts w:hint="eastAsia"/>
        </w:rPr>
        <w:t>#</w:t>
      </w:r>
      <w:r w:rsidR="00BB15D1">
        <w:t>94</w:t>
      </w:r>
      <w:r>
        <w:rPr>
          <w:rFonts w:hint="eastAsia"/>
        </w:rPr>
        <w:t xml:space="preserve"> </w:t>
      </w:r>
      <w:r w:rsidR="005C15F5">
        <w:rPr>
          <w:rFonts w:hint="eastAsia"/>
        </w:rPr>
        <w:t xml:space="preserve">and </w:t>
      </w:r>
      <w:r w:rsidR="00BB320C">
        <w:rPr>
          <w:rFonts w:hint="eastAsia"/>
        </w:rPr>
        <w:t xml:space="preserve">RAN2#103 </w:t>
      </w:r>
      <w:r>
        <w:rPr>
          <w:rFonts w:hint="eastAsia"/>
        </w:rPr>
        <w:t xml:space="preserve">meeting, it was agreed to </w:t>
      </w:r>
      <w:r w:rsidR="00BB320C">
        <w:rPr>
          <w:rFonts w:hint="eastAsia"/>
        </w:rPr>
        <w:t xml:space="preserve">mandate </w:t>
      </w:r>
      <w:r w:rsidR="00E80D9A">
        <w:rPr>
          <w:rFonts w:hint="eastAsia"/>
        </w:rPr>
        <w:t>UEs to support a minimum</w:t>
      </w:r>
      <w:r w:rsidR="00BB320C">
        <w:rPr>
          <w:rFonts w:hint="eastAsia"/>
        </w:rPr>
        <w:t xml:space="preserve"> of 64 </w:t>
      </w:r>
      <w:r w:rsidR="00E80D9A">
        <w:rPr>
          <w:rFonts w:hint="eastAsia"/>
        </w:rPr>
        <w:t xml:space="preserve">configured TCI </w:t>
      </w:r>
      <w:r w:rsidR="00BB320C">
        <w:rPr>
          <w:rFonts w:hint="eastAsia"/>
        </w:rPr>
        <w:t xml:space="preserve">states </w:t>
      </w:r>
      <w:r w:rsidR="00E80D9A">
        <w:rPr>
          <w:rFonts w:hint="eastAsia"/>
        </w:rPr>
        <w:t xml:space="preserve">and to allow up to 128 configured TCI states </w:t>
      </w:r>
      <w:r w:rsidR="00BB320C">
        <w:rPr>
          <w:rFonts w:hint="eastAsia"/>
        </w:rPr>
        <w:t>for PDSCH</w:t>
      </w:r>
      <w:r w:rsidR="00F54E96">
        <w:t xml:space="preserve"> </w:t>
      </w:r>
      <w:r w:rsidR="00F54E96">
        <w:fldChar w:fldCharType="begin"/>
      </w:r>
      <w:r w:rsidR="00F54E96">
        <w:instrText xml:space="preserve"> REF _Ref521575698 \r \h </w:instrText>
      </w:r>
      <w:r w:rsidR="00F54E96">
        <w:fldChar w:fldCharType="separate"/>
      </w:r>
      <w:r w:rsidR="00F54E96">
        <w:t>[1</w:t>
      </w:r>
      <w:r w:rsidR="005C15F5">
        <w:rPr>
          <w:rFonts w:hint="eastAsia"/>
        </w:rPr>
        <w:t>-3</w:t>
      </w:r>
      <w:r w:rsidR="00F54E96">
        <w:t>]</w:t>
      </w:r>
      <w:r w:rsidR="00F54E96">
        <w:fldChar w:fldCharType="end"/>
      </w:r>
      <w:r w:rsidR="00F54E96">
        <w:t>: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5"/>
        <w:gridCol w:w="643"/>
        <w:gridCol w:w="1194"/>
        <w:gridCol w:w="1500"/>
        <w:gridCol w:w="1094"/>
        <w:gridCol w:w="1227"/>
        <w:gridCol w:w="1037"/>
        <w:gridCol w:w="756"/>
        <w:gridCol w:w="791"/>
        <w:gridCol w:w="791"/>
        <w:gridCol w:w="649"/>
        <w:gridCol w:w="1011"/>
        <w:gridCol w:w="735"/>
        <w:gridCol w:w="1203"/>
        <w:gridCol w:w="1162"/>
      </w:tblGrid>
      <w:tr w:rsidR="005C15F5" w:rsidRPr="00390040" w14:paraId="5ED3B4D9" w14:textId="77777777" w:rsidTr="008C2BE6">
        <w:trPr>
          <w:trHeight w:val="525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A369CCB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29BD95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#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5AF2EB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Feature group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425E986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Components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D7CB6CF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 xml:space="preserve">Prerequisite feature groups </w:t>
            </w:r>
            <w:r w:rsidRPr="00390040">
              <w:rPr>
                <w:rFonts w:ascii="Calibri" w:eastAsia="Times New Roman" w:hAnsi="Calibri" w:cstheme="majorHAnsi"/>
                <w:sz w:val="18"/>
              </w:rPr>
              <w:br/>
              <w:t>(listed in this sheet only)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47E0A13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 xml:space="preserve">Need for </w:t>
            </w:r>
            <w:proofErr w:type="spellStart"/>
            <w:r w:rsidRPr="00390040">
              <w:rPr>
                <w:rFonts w:ascii="Calibri" w:eastAsia="MS PGothic" w:hAnsi="Calibri" w:cstheme="majorHAnsi"/>
                <w:sz w:val="18"/>
              </w:rPr>
              <w:t>gNB</w:t>
            </w:r>
            <w:proofErr w:type="spellEnd"/>
            <w:r w:rsidRPr="00390040">
              <w:rPr>
                <w:rFonts w:ascii="Calibri" w:eastAsia="MS PGothic" w:hAnsi="Calibri" w:cstheme="majorHAnsi"/>
                <w:sz w:val="18"/>
              </w:rPr>
              <w:t xml:space="preserve"> to know whether the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>feature is supported by the UE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25563E0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Consequences if the feature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 xml:space="preserve"> is not supported by the UE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0E57493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 xml:space="preserve">Type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DB5E9F7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Need of FDD/TDD differentiation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DD9C44" w14:textId="77777777" w:rsidR="005C15F5" w:rsidRPr="00390040" w:rsidRDefault="005C15F5" w:rsidP="00261109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Need of FR1/FR2 differentiation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C0E05A" w14:textId="77777777" w:rsidR="005C15F5" w:rsidRPr="00390040" w:rsidRDefault="005C15F5" w:rsidP="00261109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RAN5 implication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6BBC14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Note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1B2DE0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Responsible WG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5BB9F59" w14:textId="77777777" w:rsidR="005C15F5" w:rsidRPr="00390040" w:rsidRDefault="005C15F5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RAN WG recommendation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9DD0347" w14:textId="77777777" w:rsidR="005C15F5" w:rsidRPr="00390040" w:rsidRDefault="005C15F5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TSG-RAN decision</w:t>
            </w:r>
          </w:p>
        </w:tc>
      </w:tr>
      <w:tr w:rsidR="005C15F5" w:rsidRPr="00390040" w14:paraId="5C139A14" w14:textId="77777777" w:rsidTr="008C2BE6">
        <w:trPr>
          <w:trHeight w:val="525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7ACDE4E9" w14:textId="77777777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2. MIMO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47D3B70E" w14:textId="356C69B9" w:rsidR="005C15F5" w:rsidRPr="00390040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2-4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0226A08" w14:textId="617A7D56" w:rsidR="005C15F5" w:rsidRPr="005C15F5" w:rsidRDefault="005C15F5" w:rsidP="00261109">
            <w:pPr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TCI states for PDSCH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C9285B4" w14:textId="31CB45CA" w:rsidR="005C15F5" w:rsidRPr="005C15F5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1. Support number of active TCI states per BWP per CC , including control and data</w:t>
            </w:r>
          </w:p>
          <w:p w14:paraId="634A757E" w14:textId="3C1FFA1F" w:rsidR="005C15F5" w:rsidRPr="00390040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2. maximum number of configured TCI states per CC for PDSCH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A8A52A4" w14:textId="4C53F235" w:rsidR="005C15F5" w:rsidRPr="005C15F5" w:rsidRDefault="005C15F5" w:rsidP="00261109">
            <w:pPr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2</w:t>
            </w: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-1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7913EAF" w14:textId="77777777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Yes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A1EA8FF" w14:textId="5448C897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5C15F5">
              <w:rPr>
                <w:rFonts w:ascii="Calibri" w:eastAsia="MS PGothic" w:hAnsi="Calibri" w:cstheme="majorHAnsi"/>
                <w:sz w:val="18"/>
              </w:rPr>
              <w:t>Only one TCI state can be supported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5462E48" w14:textId="77777777" w:rsidR="005C15F5" w:rsidRPr="00390040" w:rsidRDefault="005C15F5" w:rsidP="00261109">
            <w:pPr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Type 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406A4C5C" w14:textId="4A0858A8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490034D8" w14:textId="77777777" w:rsidR="005C15F5" w:rsidRPr="00390040" w:rsidRDefault="005C15F5" w:rsidP="00261109">
            <w:pPr>
              <w:snapToGrid w:val="0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7F830FD" w14:textId="77777777" w:rsidR="005C15F5" w:rsidRPr="00390040" w:rsidRDefault="005C15F5" w:rsidP="00261109">
            <w:pPr>
              <w:snapToGrid w:val="0"/>
              <w:rPr>
                <w:rFonts w:ascii="Calibri" w:hAnsi="Calibri" w:cstheme="majorHAnsi"/>
                <w:sz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77C30AD" w14:textId="0CADD878" w:rsidR="005C15F5" w:rsidRPr="00390040" w:rsidRDefault="005C15F5" w:rsidP="00261109">
            <w:pPr>
              <w:rPr>
                <w:rFonts w:ascii="Calibri" w:eastAsia="MS PGothic" w:hAnsi="Calibri" w:cstheme="majorHAnsi"/>
                <w:sz w:val="18"/>
              </w:rPr>
            </w:pPr>
            <w:r w:rsidRPr="005C15F5">
              <w:rPr>
                <w:rFonts w:ascii="Calibri" w:eastAsia="MS PGothic" w:hAnsi="Calibri" w:cstheme="majorHAnsi"/>
                <w:sz w:val="18"/>
              </w:rPr>
              <w:t>Note: UE is required to track only the active TCI states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726443B9" w14:textId="77777777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93E84F5" w14:textId="77777777" w:rsidR="005C15F5" w:rsidRPr="005C15F5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Component-1: Candidate value set: {1, 2, 4, 8 }</w:t>
            </w:r>
          </w:p>
          <w:p w14:paraId="6E7FB4CB" w14:textId="77777777" w:rsidR="005C15F5" w:rsidRPr="005C15F5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Component-2: candidate value set: {4, 8, 16, 32, 64, [128]}</w:t>
            </w:r>
          </w:p>
          <w:p w14:paraId="0B86F92F" w14:textId="698D5F59" w:rsidR="005C15F5" w:rsidRPr="00390040" w:rsidRDefault="005C15F5" w:rsidP="005C15F5">
            <w:pPr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UE is mandated to signal 64</w:t>
            </w:r>
          </w:p>
        </w:tc>
        <w:tc>
          <w:tcPr>
            <w:tcW w:w="392" w:type="pct"/>
            <w:vAlign w:val="center"/>
          </w:tcPr>
          <w:p w14:paraId="541245FB" w14:textId="77777777" w:rsidR="005C15F5" w:rsidRPr="00390040" w:rsidRDefault="005C15F5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</w:p>
        </w:tc>
      </w:tr>
    </w:tbl>
    <w:p w14:paraId="5DFF8E2A" w14:textId="31BF4BAE" w:rsidR="005F0E7C" w:rsidRDefault="005F0E7C" w:rsidP="00D46FA6">
      <w:pPr>
        <w:pStyle w:val="maintext"/>
        <w:spacing w:before="180"/>
        <w:ind w:firstLineChars="0" w:firstLine="0"/>
      </w:pPr>
      <w:r>
        <w:rPr>
          <w:rFonts w:hint="eastAsia"/>
        </w:rPr>
        <w:t>This contribution provides Samsung</w:t>
      </w:r>
      <w:r>
        <w:t>’</w:t>
      </w:r>
      <w:r>
        <w:rPr>
          <w:rFonts w:hint="eastAsia"/>
        </w:rPr>
        <w:t>s view on UE features to support dynamic indication of 64 beams.</w:t>
      </w:r>
    </w:p>
    <w:p w14:paraId="1596BE7C" w14:textId="77777777" w:rsidR="005F0E7C" w:rsidRDefault="005F0E7C" w:rsidP="000E5630">
      <w:pPr>
        <w:pStyle w:val="1"/>
        <w:spacing w:after="180"/>
        <w:ind w:left="1277" w:hangingChars="399" w:hanging="1277"/>
      </w:pPr>
      <w:r>
        <w:lastRenderedPageBreak/>
        <w:t>Discussion</w:t>
      </w:r>
    </w:p>
    <w:p w14:paraId="010BF86A" w14:textId="350E1587" w:rsidR="00E80D9A" w:rsidRDefault="00E80D9A" w:rsidP="000E5630">
      <w:pPr>
        <w:pStyle w:val="maintext"/>
        <w:spacing w:after="180"/>
        <w:ind w:firstLine="400"/>
      </w:pPr>
      <w:r>
        <w:rPr>
          <w:rFonts w:hint="eastAsia"/>
        </w:rPr>
        <w:t xml:space="preserve">For FR2, </w:t>
      </w:r>
      <w:r w:rsidR="005F0E7C">
        <w:rPr>
          <w:rFonts w:hint="eastAsia"/>
        </w:rPr>
        <w:t xml:space="preserve">dynamic beam change of 64 beams is </w:t>
      </w:r>
      <w:r w:rsidR="00D46FA6">
        <w:rPr>
          <w:rFonts w:hint="eastAsia"/>
        </w:rPr>
        <w:t xml:space="preserve">a </w:t>
      </w:r>
      <w:r w:rsidR="005F0E7C">
        <w:rPr>
          <w:rFonts w:hint="eastAsia"/>
        </w:rPr>
        <w:t xml:space="preserve">crucial feature to prevent </w:t>
      </w:r>
      <w:r w:rsidR="00D46FA6">
        <w:rPr>
          <w:rFonts w:hint="eastAsia"/>
        </w:rPr>
        <w:t xml:space="preserve">frequent </w:t>
      </w:r>
      <w:r w:rsidR="005F0E7C">
        <w:rPr>
          <w:rFonts w:hint="eastAsia"/>
        </w:rPr>
        <w:t xml:space="preserve">RRC reconfiguration for beam change when the UE moves within the cell. Since 64 TCI states should be divided into two groups for beam indication of TRS and PDCCH/PDSCH/CSI-RS, only up to 32 beams can be utilized via L1/L2 </w:t>
      </w:r>
      <w:r w:rsidR="005F0E7C">
        <w:t>signalling</w:t>
      </w:r>
      <w:r w:rsidR="005F0E7C">
        <w:rPr>
          <w:rFonts w:hint="eastAsia"/>
        </w:rPr>
        <w:t xml:space="preserve">. </w:t>
      </w:r>
      <w:r w:rsidR="005F0E7C" w:rsidRPr="005F0E7C">
        <w:t xml:space="preserve">To </w:t>
      </w:r>
      <w:r w:rsidR="005F0E7C">
        <w:rPr>
          <w:rFonts w:hint="eastAsia"/>
        </w:rPr>
        <w:t xml:space="preserve">cover </w:t>
      </w:r>
      <w:r w:rsidR="00D46FA6">
        <w:rPr>
          <w:rFonts w:hint="eastAsia"/>
        </w:rPr>
        <w:t xml:space="preserve">entire </w:t>
      </w:r>
      <w:r w:rsidR="005F0E7C">
        <w:rPr>
          <w:rFonts w:hint="eastAsia"/>
        </w:rPr>
        <w:t>cell area without RRC reconfiguration</w:t>
      </w:r>
      <w:r w:rsidR="005F0E7C" w:rsidRPr="005F0E7C">
        <w:t xml:space="preserve">, 128 </w:t>
      </w:r>
      <w:r w:rsidR="005F0E7C">
        <w:rPr>
          <w:rFonts w:hint="eastAsia"/>
        </w:rPr>
        <w:t xml:space="preserve">TCI states </w:t>
      </w:r>
      <w:r w:rsidR="005F0E7C" w:rsidRPr="005F0E7C">
        <w:t>should be made mandatory.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5"/>
        <w:gridCol w:w="643"/>
        <w:gridCol w:w="1194"/>
        <w:gridCol w:w="1500"/>
        <w:gridCol w:w="1094"/>
        <w:gridCol w:w="1227"/>
        <w:gridCol w:w="1037"/>
        <w:gridCol w:w="756"/>
        <w:gridCol w:w="791"/>
        <w:gridCol w:w="791"/>
        <w:gridCol w:w="649"/>
        <w:gridCol w:w="1011"/>
        <w:gridCol w:w="735"/>
        <w:gridCol w:w="1203"/>
        <w:gridCol w:w="1162"/>
      </w:tblGrid>
      <w:tr w:rsidR="00390040" w:rsidRPr="00390040" w14:paraId="6470AD40" w14:textId="77777777" w:rsidTr="008C2BE6">
        <w:trPr>
          <w:trHeight w:val="525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89E021" w14:textId="005B15AF" w:rsidR="00390040" w:rsidRPr="00390040" w:rsidRDefault="008C2BE6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F</w:t>
            </w:r>
            <w:r w:rsidR="00390040" w:rsidRPr="00390040">
              <w:rPr>
                <w:rFonts w:ascii="Calibri" w:eastAsia="MS PGothic" w:hAnsi="Calibri" w:cstheme="majorHAnsi"/>
                <w:sz w:val="18"/>
              </w:rPr>
              <w:t>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168210A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#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2C8484F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Feature group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8AEA12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Components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442998B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 xml:space="preserve">Prerequisite feature groups </w:t>
            </w:r>
            <w:r w:rsidRPr="00390040">
              <w:rPr>
                <w:rFonts w:ascii="Calibri" w:eastAsia="Times New Roman" w:hAnsi="Calibri" w:cstheme="majorHAnsi"/>
                <w:sz w:val="18"/>
              </w:rPr>
              <w:br/>
              <w:t>(listed in this sheet only)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A093DA4" w14:textId="28B682B4" w:rsidR="00390040" w:rsidRPr="00390040" w:rsidRDefault="0039004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 xml:space="preserve">Need for </w:t>
            </w:r>
            <w:proofErr w:type="spellStart"/>
            <w:r w:rsidRPr="00390040">
              <w:rPr>
                <w:rFonts w:ascii="Calibri" w:eastAsia="MS PGothic" w:hAnsi="Calibri" w:cstheme="majorHAnsi"/>
                <w:sz w:val="18"/>
              </w:rPr>
              <w:t>gNB</w:t>
            </w:r>
            <w:proofErr w:type="spellEnd"/>
            <w:r w:rsidRPr="00390040">
              <w:rPr>
                <w:rFonts w:ascii="Calibri" w:eastAsia="MS PGothic" w:hAnsi="Calibri" w:cstheme="majorHAnsi"/>
                <w:sz w:val="18"/>
              </w:rPr>
              <w:t xml:space="preserve"> to know whether the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>feature is supported by the UE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F8E95BE" w14:textId="77777777" w:rsidR="00390040" w:rsidRPr="00390040" w:rsidRDefault="0039004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Consequences if the feature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 xml:space="preserve"> is not supported by the UE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1379B4" w14:textId="053C1DAE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Type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230ECDF" w14:textId="77777777" w:rsidR="00390040" w:rsidRPr="00390040" w:rsidRDefault="0039004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Need of FDD/TDD differentiation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9FBF1DD" w14:textId="77777777" w:rsidR="00390040" w:rsidRPr="00390040" w:rsidRDefault="00390040" w:rsidP="008C2BE6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Need of FR1/FR2 differentiation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17A96BB" w14:textId="77777777" w:rsidR="00390040" w:rsidRPr="00390040" w:rsidRDefault="00390040" w:rsidP="008C2BE6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RAN5 implication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6F5700E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Note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0D8A70B" w14:textId="77777777" w:rsidR="00390040" w:rsidRPr="00390040" w:rsidRDefault="0039004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Responsible WG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28D48A8" w14:textId="77777777" w:rsidR="00390040" w:rsidRPr="00390040" w:rsidRDefault="0039004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RAN WG recommendation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1293204" w14:textId="77777777" w:rsidR="00390040" w:rsidRPr="00390040" w:rsidRDefault="0039004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TSG-RAN decision</w:t>
            </w:r>
          </w:p>
        </w:tc>
      </w:tr>
      <w:tr w:rsidR="000E5630" w:rsidRPr="00390040" w14:paraId="10572B06" w14:textId="77777777" w:rsidTr="008C2BE6">
        <w:trPr>
          <w:trHeight w:val="525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456E9904" w14:textId="34DBA580" w:rsidR="000E5630" w:rsidRPr="00390040" w:rsidRDefault="000E563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2. MIMO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3EF11063" w14:textId="76F980E7" w:rsidR="000E5630" w:rsidRPr="00390040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2-4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10E68F3" w14:textId="26A54623" w:rsidR="000E5630" w:rsidRPr="00390040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TCI states for PDSCH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2DCD39E" w14:textId="77777777" w:rsidR="000E5630" w:rsidRPr="005C15F5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1. Support number of active TCI states per BWP per CC , including control and data</w:t>
            </w:r>
          </w:p>
          <w:p w14:paraId="1D5FD2F7" w14:textId="5CAF27DE" w:rsidR="000E5630" w:rsidRPr="00390040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2. maximum number of configured TCI states per CC for PDSCH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02D1CC9" w14:textId="03A4BB11" w:rsidR="000E5630" w:rsidRPr="00390040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2</w:t>
            </w: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-1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DB5F055" w14:textId="31AC1723" w:rsidR="000E5630" w:rsidRPr="00390040" w:rsidRDefault="000E563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Yes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7D1D841" w14:textId="3200586E" w:rsidR="000E5630" w:rsidRPr="00390040" w:rsidRDefault="000E563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5C15F5">
              <w:rPr>
                <w:rFonts w:ascii="Calibri" w:eastAsia="MS PGothic" w:hAnsi="Calibri" w:cstheme="majorHAnsi"/>
                <w:sz w:val="18"/>
              </w:rPr>
              <w:t>Only one TCI state can be supported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86202A4" w14:textId="7ADF60F1" w:rsidR="000E5630" w:rsidRPr="00390040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Type 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30C1CEE" w14:textId="4A803C0D" w:rsidR="000E5630" w:rsidRPr="00390040" w:rsidRDefault="000E563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2BE97A7" w14:textId="112FF934" w:rsidR="000E5630" w:rsidRPr="00390040" w:rsidRDefault="000E5630" w:rsidP="008C2BE6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04CC9632" w14:textId="77777777" w:rsidR="000E5630" w:rsidRPr="00390040" w:rsidRDefault="000E5630" w:rsidP="008C2BE6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C06C265" w14:textId="7877F3E3" w:rsidR="000E5630" w:rsidRPr="00390040" w:rsidRDefault="000E5630" w:rsidP="008C2BE6">
            <w:pPr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5C15F5">
              <w:rPr>
                <w:rFonts w:ascii="Calibri" w:eastAsia="MS PGothic" w:hAnsi="Calibri" w:cstheme="majorHAnsi"/>
                <w:sz w:val="18"/>
              </w:rPr>
              <w:t>Note: UE is required to track only the active TCI states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A5C702A" w14:textId="77777777" w:rsidR="000E5630" w:rsidRPr="00390040" w:rsidRDefault="000E5630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7BDECFC" w14:textId="77777777" w:rsidR="000E5630" w:rsidRPr="005C15F5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Component-1: Candidate value set: {1, 2, 4, 8 }</w:t>
            </w:r>
          </w:p>
          <w:p w14:paraId="7C397DB9" w14:textId="215124C0" w:rsidR="000E5630" w:rsidRPr="005C15F5" w:rsidRDefault="000E5630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Component-2: candidate value set: {4, 8, 16, 32, 64, [128]}</w:t>
            </w:r>
          </w:p>
          <w:p w14:paraId="6747BC12" w14:textId="76514935" w:rsidR="000E5630" w:rsidRPr="000E5630" w:rsidRDefault="000E5630" w:rsidP="008C2BE6">
            <w:pPr>
              <w:spacing w:line="360" w:lineRule="auto"/>
              <w:jc w:val="center"/>
              <w:rPr>
                <w:rFonts w:ascii="Calibri" w:eastAsiaTheme="minorEastAsia" w:hAnsi="Calibri" w:cstheme="majorHAnsi"/>
                <w:sz w:val="18"/>
                <w:lang w:eastAsia="ko-KR"/>
                <w:rPrChange w:id="5" w:author="Windows 사용자" w:date="2018-09-09T12:36:00Z">
                  <w:rPr>
                    <w:rFonts w:ascii="Calibri" w:eastAsia="Times New Roman" w:hAnsi="Calibri" w:cstheme="majorHAnsi"/>
                    <w:sz w:val="18"/>
                  </w:rPr>
                </w:rPrChange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UE is mandated to signal 64</w:t>
            </w:r>
          </w:p>
        </w:tc>
        <w:tc>
          <w:tcPr>
            <w:tcW w:w="392" w:type="pct"/>
            <w:vAlign w:val="center"/>
          </w:tcPr>
          <w:p w14:paraId="4CFD5B37" w14:textId="77777777" w:rsidR="00535495" w:rsidRPr="005C15F5" w:rsidRDefault="00535495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>Candidate value set: {1, 2, 4, 8 }</w:t>
            </w:r>
          </w:p>
          <w:p w14:paraId="2EA11BE2" w14:textId="7A414A00" w:rsidR="00535495" w:rsidRPr="005C15F5" w:rsidRDefault="00535495" w:rsidP="008C2BE6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 xml:space="preserve">Component-2: candidate value set: {4, 8, 16, 32, 64, </w:t>
            </w:r>
            <w:del w:id="6" w:author="Juho Lee" w:date="2018-09-10T08:51:00Z">
              <w:r w:rsidR="00093554" w:rsidDel="00093554"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delText>[</w:delText>
              </w:r>
            </w:del>
            <w:r w:rsidRPr="005C15F5">
              <w:rPr>
                <w:rFonts w:ascii="Calibri" w:eastAsia="Times New Roman" w:hAnsi="Calibri" w:cstheme="majorHAnsi"/>
                <w:sz w:val="18"/>
              </w:rPr>
              <w:t>128</w:t>
            </w:r>
            <w:del w:id="7" w:author="Juho Lee" w:date="2018-09-10T08:51:00Z">
              <w:r w:rsidR="00093554" w:rsidDel="00093554"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delText>]</w:delText>
              </w:r>
            </w:del>
            <w:r w:rsidRPr="005C15F5">
              <w:rPr>
                <w:rFonts w:ascii="Calibri" w:eastAsia="Times New Roman" w:hAnsi="Calibri" w:cstheme="majorHAnsi"/>
                <w:sz w:val="18"/>
              </w:rPr>
              <w:t>}</w:t>
            </w:r>
          </w:p>
          <w:p w14:paraId="4606DCF3" w14:textId="4EEA1B55" w:rsidR="000E5630" w:rsidRPr="00390040" w:rsidRDefault="00535495" w:rsidP="008C2BE6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5C15F5">
              <w:rPr>
                <w:rFonts w:ascii="Calibri" w:eastAsia="Times New Roman" w:hAnsi="Calibri" w:cstheme="majorHAnsi"/>
                <w:sz w:val="18"/>
              </w:rPr>
              <w:t xml:space="preserve">UE is mandated to signal </w:t>
            </w:r>
            <w:del w:id="8" w:author="Juho Lee" w:date="2018-09-10T09:05:00Z">
              <w:r w:rsidR="00093554" w:rsidDel="00DB0FAE"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delText>64</w:delText>
              </w:r>
            </w:del>
            <w:ins w:id="9" w:author="Juho Lee" w:date="2018-09-10T09:06:00Z">
              <w:r w:rsidR="00DB0FAE"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t>128</w:t>
              </w:r>
            </w:ins>
          </w:p>
        </w:tc>
      </w:tr>
    </w:tbl>
    <w:p w14:paraId="3A010EE2" w14:textId="6D8EEF40" w:rsidR="005265C3" w:rsidRDefault="000E5630" w:rsidP="005265C3">
      <w:pPr>
        <w:pStyle w:val="maintext"/>
        <w:spacing w:before="240" w:after="180"/>
        <w:ind w:firstLine="400"/>
      </w:pPr>
      <w:r>
        <w:rPr>
          <w:rFonts w:hint="eastAsia"/>
        </w:rPr>
        <w:t xml:space="preserve">In addition to </w:t>
      </w:r>
      <w:r w:rsidR="009B1EC0">
        <w:rPr>
          <w:rFonts w:hint="eastAsia"/>
        </w:rPr>
        <w:t xml:space="preserve">configuration of 128 </w:t>
      </w:r>
      <w:r>
        <w:rPr>
          <w:rFonts w:hint="eastAsia"/>
        </w:rPr>
        <w:t xml:space="preserve">TCI states, </w:t>
      </w:r>
      <w:r w:rsidR="005265C3">
        <w:rPr>
          <w:rFonts w:hint="eastAsia"/>
        </w:rPr>
        <w:t xml:space="preserve">64 TRS resource sets per CC should be made mandatory to support 64 beams. In order to provide time/frequency tracking, each beam should be associated to a TRS resource set. </w:t>
      </w:r>
      <w:r w:rsidR="00784F82">
        <w:rPr>
          <w:rFonts w:hint="eastAsia"/>
        </w:rPr>
        <w:t xml:space="preserve">Note that 64 TRS resource set should be supported with 128 TCI states, otherwise beam information cannot be configured due to lack of available TCI state configuration. 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5"/>
        <w:gridCol w:w="643"/>
        <w:gridCol w:w="1194"/>
        <w:gridCol w:w="1500"/>
        <w:gridCol w:w="1094"/>
        <w:gridCol w:w="1227"/>
        <w:gridCol w:w="1037"/>
        <w:gridCol w:w="756"/>
        <w:gridCol w:w="791"/>
        <w:gridCol w:w="791"/>
        <w:gridCol w:w="649"/>
        <w:gridCol w:w="1011"/>
        <w:gridCol w:w="735"/>
        <w:gridCol w:w="1203"/>
        <w:gridCol w:w="1162"/>
      </w:tblGrid>
      <w:tr w:rsidR="00784F82" w:rsidRPr="00390040" w14:paraId="03F730B0" w14:textId="77777777" w:rsidTr="008C2BE6">
        <w:trPr>
          <w:trHeight w:val="525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CD24C" w14:textId="6E4B5082" w:rsidR="00784F82" w:rsidRPr="00390040" w:rsidRDefault="008C2BE6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F</w:t>
            </w:r>
            <w:r w:rsidR="00784F82" w:rsidRPr="00390040">
              <w:rPr>
                <w:rFonts w:ascii="Calibri" w:eastAsia="MS PGothic" w:hAnsi="Calibri" w:cstheme="majorHAnsi"/>
                <w:sz w:val="18"/>
              </w:rPr>
              <w:t>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FEC8E90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#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262C2A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Feature group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07918DB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Components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0BB5BFA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 xml:space="preserve">Prerequisite feature groups </w:t>
            </w:r>
            <w:r w:rsidRPr="00390040">
              <w:rPr>
                <w:rFonts w:ascii="Calibri" w:eastAsia="Times New Roman" w:hAnsi="Calibri" w:cstheme="majorHAnsi"/>
                <w:sz w:val="18"/>
              </w:rPr>
              <w:br/>
              <w:t>(listed in this sheet only)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EC47E88" w14:textId="77777777" w:rsidR="00784F82" w:rsidRPr="00390040" w:rsidRDefault="00784F82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 xml:space="preserve">Need for </w:t>
            </w:r>
            <w:proofErr w:type="spellStart"/>
            <w:r w:rsidRPr="00390040">
              <w:rPr>
                <w:rFonts w:ascii="Calibri" w:eastAsia="MS PGothic" w:hAnsi="Calibri" w:cstheme="majorHAnsi"/>
                <w:sz w:val="18"/>
              </w:rPr>
              <w:t>gNB</w:t>
            </w:r>
            <w:proofErr w:type="spellEnd"/>
            <w:r w:rsidRPr="00390040">
              <w:rPr>
                <w:rFonts w:ascii="Calibri" w:eastAsia="MS PGothic" w:hAnsi="Calibri" w:cstheme="majorHAnsi"/>
                <w:sz w:val="18"/>
              </w:rPr>
              <w:t xml:space="preserve"> to know whether the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>feature is supported by the UE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336F2C9" w14:textId="77777777" w:rsidR="00784F82" w:rsidRPr="00390040" w:rsidRDefault="00784F82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Consequences if the feature</w:t>
            </w:r>
            <w:r w:rsidRPr="00390040">
              <w:rPr>
                <w:rFonts w:ascii="Calibri" w:eastAsia="MS PGothic" w:hAnsi="Calibri" w:cstheme="majorHAnsi"/>
                <w:sz w:val="18"/>
              </w:rPr>
              <w:br/>
              <w:t xml:space="preserve"> is not supported by the UE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E0CD886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 xml:space="preserve">Type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DDB3571" w14:textId="77777777" w:rsidR="00784F82" w:rsidRPr="00390040" w:rsidRDefault="00784F82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Need of FDD/TDD differentiation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D9E02B1" w14:textId="77777777" w:rsidR="00784F82" w:rsidRPr="00390040" w:rsidRDefault="00784F82" w:rsidP="00261109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Need of FR1/FR2 differentiation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DA4DEB" w14:textId="77777777" w:rsidR="00784F82" w:rsidRPr="00390040" w:rsidRDefault="00784F82" w:rsidP="00261109">
            <w:pPr>
              <w:snapToGrid w:val="0"/>
              <w:jc w:val="center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RAN5 implication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EEBEF63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Note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C4B7996" w14:textId="77777777" w:rsidR="00784F82" w:rsidRPr="00390040" w:rsidRDefault="00784F82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Responsible WG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6845A6A" w14:textId="77777777" w:rsidR="00784F82" w:rsidRPr="00390040" w:rsidRDefault="00784F82" w:rsidP="00261109">
            <w:pPr>
              <w:jc w:val="center"/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RAN WG recommendation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8D7611" w14:textId="77777777" w:rsidR="00784F82" w:rsidRPr="00390040" w:rsidRDefault="00784F82" w:rsidP="00261109">
            <w:pPr>
              <w:snapToGrid w:val="0"/>
              <w:jc w:val="center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TSG-RAN decision</w:t>
            </w:r>
          </w:p>
        </w:tc>
      </w:tr>
      <w:tr w:rsidR="00784F82" w:rsidRPr="00390040" w14:paraId="0A097EE8" w14:textId="77777777" w:rsidTr="008C2BE6">
        <w:trPr>
          <w:trHeight w:val="525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3D13807E" w14:textId="77777777" w:rsidR="00784F82" w:rsidRPr="00390040" w:rsidRDefault="00784F82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2. MIMO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3035303A" w14:textId="105AD51D" w:rsidR="00784F82" w:rsidRPr="00784F82" w:rsidRDefault="00784F82" w:rsidP="00784F82">
            <w:pPr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2-</w:t>
            </w: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51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134B721" w14:textId="77777777" w:rsidR="00784F82" w:rsidRDefault="00784F82" w:rsidP="00784F82">
            <w:pPr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r w:rsidRPr="00784F82">
              <w:rPr>
                <w:rFonts w:ascii="Calibri" w:eastAsiaTheme="minorEastAsia" w:hAnsi="Calibri" w:cstheme="majorHAnsi"/>
                <w:sz w:val="18"/>
                <w:lang w:eastAsia="ko-KR"/>
              </w:rPr>
              <w:t>TRS</w:t>
            </w:r>
          </w:p>
          <w:p w14:paraId="0387DB5E" w14:textId="3E626121" w:rsidR="00784F82" w:rsidRPr="00390040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Theme="minorEastAsia" w:hAnsi="Calibri" w:cstheme="majorHAnsi"/>
                <w:sz w:val="18"/>
                <w:lang w:eastAsia="ko-KR"/>
              </w:rPr>
              <w:t xml:space="preserve">(CSI-RS for </w:t>
            </w:r>
            <w:r w:rsidRPr="00784F82">
              <w:rPr>
                <w:rFonts w:ascii="Calibri" w:eastAsiaTheme="minorEastAsia" w:hAnsi="Calibri" w:cstheme="majorHAnsi"/>
                <w:sz w:val="18"/>
                <w:lang w:eastAsia="ko-KR"/>
              </w:rPr>
              <w:lastRenderedPageBreak/>
              <w:t>tracking)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53C9EBE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trike/>
                <w:sz w:val="18"/>
              </w:rPr>
            </w:pP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lastRenderedPageBreak/>
              <w:t>1. Support TRS BW</w:t>
            </w:r>
          </w:p>
          <w:p w14:paraId="21A2A469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 xml:space="preserve">2. TRS burst </w:t>
            </w:r>
            <w:r w:rsidRPr="00784F82">
              <w:rPr>
                <w:rFonts w:ascii="Calibri" w:eastAsia="Times New Roman" w:hAnsi="Calibri" w:cstheme="majorHAnsi"/>
                <w:sz w:val="18"/>
              </w:rPr>
              <w:lastRenderedPageBreak/>
              <w:t xml:space="preserve">length (X), </w:t>
            </w:r>
          </w:p>
          <w:p w14:paraId="778A0B43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3. Max # of TRS resource sets (per CC) UE is able to track simultaneously</w:t>
            </w:r>
          </w:p>
          <w:p w14:paraId="05DEEF3F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4. Max # of TRS resource sets configured to UE per CC</w:t>
            </w:r>
          </w:p>
          <w:p w14:paraId="66E16ED8" w14:textId="548CF88F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5. Max # of TRS resource sets configured to UE across CCs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16644C9" w14:textId="0EEC0C26" w:rsidR="00784F82" w:rsidRPr="00390040" w:rsidRDefault="00784F82" w:rsidP="00261109">
            <w:pPr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lastRenderedPageBreak/>
              <w:t>2</w:t>
            </w:r>
            <w:r>
              <w:rPr>
                <w:rFonts w:ascii="Calibri" w:eastAsiaTheme="minorEastAsia" w:hAnsi="Calibri" w:cstheme="majorHAnsi" w:hint="eastAsia"/>
                <w:sz w:val="18"/>
                <w:lang w:eastAsia="ko-KR"/>
              </w:rPr>
              <w:t>-50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B69B792" w14:textId="77777777" w:rsidR="00784F82" w:rsidRPr="00390040" w:rsidRDefault="00784F82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eastAsia="MS PGothic" w:hAnsi="Calibri" w:cstheme="majorHAnsi"/>
                <w:sz w:val="18"/>
              </w:rPr>
              <w:t>Yes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1B4531A" w14:textId="3F8AD015" w:rsidR="00784F82" w:rsidRPr="00390040" w:rsidRDefault="00784F82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784F82">
              <w:rPr>
                <w:rFonts w:ascii="Calibri" w:eastAsia="MS PGothic" w:hAnsi="Calibri" w:cstheme="majorHAnsi"/>
                <w:sz w:val="18"/>
              </w:rPr>
              <w:t>TRS is not supported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DE4D80D" w14:textId="77777777" w:rsidR="00784F82" w:rsidRPr="00390040" w:rsidRDefault="00784F82" w:rsidP="00261109">
            <w:pPr>
              <w:rPr>
                <w:rFonts w:ascii="Calibri" w:eastAsia="Times New Roman" w:hAnsi="Calibri" w:cstheme="majorHAnsi"/>
                <w:sz w:val="18"/>
              </w:rPr>
            </w:pPr>
            <w:r w:rsidRPr="00390040">
              <w:rPr>
                <w:rFonts w:ascii="Calibri" w:eastAsia="Times New Roman" w:hAnsi="Calibri" w:cstheme="majorHAnsi"/>
                <w:sz w:val="18"/>
              </w:rPr>
              <w:t>Type 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6F4128C3" w14:textId="77777777" w:rsidR="00784F82" w:rsidRPr="00390040" w:rsidRDefault="00784F82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31C5A9F7" w14:textId="77777777" w:rsidR="00784F82" w:rsidRPr="00390040" w:rsidRDefault="00784F82" w:rsidP="00261109">
            <w:pPr>
              <w:snapToGrid w:val="0"/>
              <w:rPr>
                <w:rFonts w:ascii="Calibri" w:hAnsi="Calibri" w:cstheme="majorHAnsi"/>
                <w:sz w:val="18"/>
              </w:rPr>
            </w:pPr>
            <w:r w:rsidRPr="00390040">
              <w:rPr>
                <w:rFonts w:ascii="Calibri" w:hAnsi="Calibri" w:cstheme="majorHAnsi"/>
                <w:sz w:val="18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07163C94" w14:textId="77777777" w:rsidR="00784F82" w:rsidRPr="00390040" w:rsidRDefault="00784F82" w:rsidP="00261109">
            <w:pPr>
              <w:snapToGrid w:val="0"/>
              <w:rPr>
                <w:rFonts w:ascii="Calibri" w:hAnsi="Calibri" w:cstheme="majorHAnsi"/>
                <w:sz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B1EB70E" w14:textId="3BF583DA" w:rsidR="00784F82" w:rsidRPr="00390040" w:rsidRDefault="00784F82" w:rsidP="00261109">
            <w:pPr>
              <w:rPr>
                <w:rFonts w:ascii="Calibri" w:eastAsia="MS PGothic" w:hAnsi="Calibri" w:cstheme="majorHAnsi"/>
                <w:sz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4618440" w14:textId="77777777" w:rsidR="00784F82" w:rsidRPr="00390040" w:rsidRDefault="00784F82" w:rsidP="00261109">
            <w:pPr>
              <w:snapToGrid w:val="0"/>
              <w:rPr>
                <w:rFonts w:ascii="Calibri" w:eastAsia="MS PGothic" w:hAnsi="Calibri" w:cstheme="majorHAnsi"/>
                <w:sz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F7CFF5F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trike/>
                <w:sz w:val="18"/>
              </w:rPr>
            </w:pP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t xml:space="preserve">Component-1: </w:t>
            </w:r>
          </w:p>
          <w:p w14:paraId="095DBD1A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trike/>
                <w:sz w:val="18"/>
              </w:rPr>
            </w:pP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t xml:space="preserve">candidate </w:t>
            </w: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lastRenderedPageBreak/>
              <w:t>values set: {BWP, min(52,BWP), both}</w:t>
            </w:r>
          </w:p>
          <w:p w14:paraId="6C2C3CE6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Component-2:</w:t>
            </w:r>
          </w:p>
          <w:p w14:paraId="78293511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candidate values {1,2}</w:t>
            </w:r>
          </w:p>
          <w:p w14:paraId="5FE5D492" w14:textId="77777777" w:rsidR="00784F82" w:rsidRPr="00784F82" w:rsidRDefault="00784F82" w:rsidP="00784F82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Component-3: Candidate value set: {1 to 8}</w:t>
            </w:r>
          </w:p>
          <w:p w14:paraId="0F18C793" w14:textId="77777777" w:rsidR="00784F82" w:rsidRDefault="00784F82" w:rsidP="00784F82">
            <w:pPr>
              <w:rPr>
                <w:ins w:id="10" w:author="Windows 사용자" w:date="2018-09-09T12:52:00Z"/>
                <w:rFonts w:ascii="Calibri" w:eastAsiaTheme="minorEastAsia" w:hAnsi="Calibri" w:cstheme="majorHAnsi"/>
                <w:sz w:val="18"/>
                <w:lang w:eastAsia="ko-KR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Component-4: Candidate value set: {1 to 64}</w:t>
            </w:r>
          </w:p>
          <w:p w14:paraId="65684F8B" w14:textId="0109109A" w:rsidR="00784F82" w:rsidRPr="00947CD3" w:rsidRDefault="00784F82" w:rsidP="00784F82">
            <w:pPr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Component-5: Candidate value set: {1 to 128}</w:t>
            </w:r>
          </w:p>
        </w:tc>
        <w:tc>
          <w:tcPr>
            <w:tcW w:w="392" w:type="pct"/>
            <w:vAlign w:val="center"/>
          </w:tcPr>
          <w:p w14:paraId="0DCD4478" w14:textId="77777777" w:rsidR="00DB0FAE" w:rsidRPr="00784F82" w:rsidRDefault="00DB0FAE" w:rsidP="00DB0FAE">
            <w:pPr>
              <w:rPr>
                <w:rFonts w:ascii="Calibri" w:eastAsia="Times New Roman" w:hAnsi="Calibri" w:cstheme="majorHAnsi"/>
                <w:strike/>
                <w:sz w:val="18"/>
              </w:rPr>
            </w:pP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lastRenderedPageBreak/>
              <w:t xml:space="preserve">Component-1: </w:t>
            </w:r>
          </w:p>
          <w:p w14:paraId="16C86279" w14:textId="77777777" w:rsidR="00DB0FAE" w:rsidRPr="00784F82" w:rsidRDefault="00DB0FAE" w:rsidP="00DB0FAE">
            <w:pPr>
              <w:rPr>
                <w:rFonts w:ascii="Calibri" w:eastAsia="Times New Roman" w:hAnsi="Calibri" w:cstheme="majorHAnsi"/>
                <w:strike/>
                <w:sz w:val="18"/>
              </w:rPr>
            </w:pP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t xml:space="preserve">candidate </w:t>
            </w:r>
            <w:r w:rsidRPr="00784F82">
              <w:rPr>
                <w:rFonts w:ascii="Calibri" w:eastAsia="Times New Roman" w:hAnsi="Calibri" w:cstheme="majorHAnsi"/>
                <w:strike/>
                <w:sz w:val="18"/>
              </w:rPr>
              <w:lastRenderedPageBreak/>
              <w:t>values set: {BWP, min(52,BWP), both}</w:t>
            </w:r>
          </w:p>
          <w:p w14:paraId="589AB358" w14:textId="77777777" w:rsidR="00DB0FAE" w:rsidRPr="00784F82" w:rsidRDefault="00DB0FAE" w:rsidP="00DB0FAE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Component-2:</w:t>
            </w:r>
          </w:p>
          <w:p w14:paraId="41DF2437" w14:textId="77777777" w:rsidR="00DB0FAE" w:rsidRPr="00784F82" w:rsidRDefault="00DB0FAE" w:rsidP="00DB0FAE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candidate values {1,2}</w:t>
            </w:r>
          </w:p>
          <w:p w14:paraId="287D2561" w14:textId="77777777" w:rsidR="00DB0FAE" w:rsidRPr="00784F82" w:rsidRDefault="00DB0FAE" w:rsidP="00DB0FAE">
            <w:pPr>
              <w:rPr>
                <w:rFonts w:ascii="Calibri" w:eastAsia="Times New Roman" w:hAnsi="Calibri" w:cstheme="majorHAnsi"/>
                <w:sz w:val="18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Component-3: Candidate value set: {1 to 8}</w:t>
            </w:r>
          </w:p>
          <w:p w14:paraId="640FB415" w14:textId="77777777" w:rsidR="00DB0FAE" w:rsidRDefault="00DB0FAE" w:rsidP="00DB0FAE">
            <w:pPr>
              <w:rPr>
                <w:ins w:id="11" w:author="Windows 사용자" w:date="2018-09-09T12:52:00Z"/>
                <w:rFonts w:ascii="Calibri" w:eastAsiaTheme="minorEastAsia" w:hAnsi="Calibri" w:cstheme="majorHAnsi"/>
                <w:sz w:val="18"/>
                <w:lang w:eastAsia="ko-KR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Component-4: Candidate value set: {1 to 64}</w:t>
            </w:r>
          </w:p>
          <w:p w14:paraId="7C8950E1" w14:textId="3AF0B955" w:rsidR="00784F82" w:rsidRDefault="00DB0FAE" w:rsidP="00261109">
            <w:pPr>
              <w:snapToGrid w:val="0"/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ins w:id="12" w:author="Juho Lee" w:date="2018-09-10T09:08:00Z">
              <w:r w:rsidRPr="00784F82">
                <w:rPr>
                  <w:rFonts w:ascii="Calibri" w:eastAsiaTheme="minorEastAsia" w:hAnsi="Calibri" w:cstheme="majorHAnsi"/>
                  <w:sz w:val="18"/>
                  <w:lang w:eastAsia="ko-KR"/>
                </w:rPr>
                <w:t>UE is mandated to signal 64</w:t>
              </w:r>
              <w:r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t xml:space="preserve"> at least for FR2</w:t>
              </w:r>
            </w:ins>
          </w:p>
          <w:p w14:paraId="4002B371" w14:textId="21757480" w:rsidR="00DB0FAE" w:rsidRDefault="00DB0FAE" w:rsidP="00261109">
            <w:pPr>
              <w:snapToGrid w:val="0"/>
              <w:rPr>
                <w:ins w:id="13" w:author="Juho Lee" w:date="2018-09-10T09:08:00Z"/>
                <w:rFonts w:ascii="Calibri" w:eastAsiaTheme="minorEastAsia" w:hAnsi="Calibri" w:cstheme="majorHAnsi"/>
                <w:sz w:val="18"/>
                <w:lang w:eastAsia="ko-KR"/>
              </w:rPr>
            </w:pPr>
            <w:r w:rsidRPr="00784F82">
              <w:rPr>
                <w:rFonts w:ascii="Calibri" w:eastAsia="Times New Roman" w:hAnsi="Calibri" w:cstheme="majorHAnsi"/>
                <w:sz w:val="18"/>
              </w:rPr>
              <w:t>Component-5: Candidate value set: {1 to 128}</w:t>
            </w:r>
          </w:p>
          <w:p w14:paraId="6DC06C59" w14:textId="14262869" w:rsidR="00DB0FAE" w:rsidRPr="00DB0FAE" w:rsidRDefault="00947CD3" w:rsidP="00261109">
            <w:pPr>
              <w:snapToGrid w:val="0"/>
              <w:rPr>
                <w:rFonts w:ascii="Calibri" w:eastAsiaTheme="minorEastAsia" w:hAnsi="Calibri" w:cstheme="majorHAnsi"/>
                <w:sz w:val="18"/>
                <w:lang w:eastAsia="ko-KR"/>
              </w:rPr>
            </w:pPr>
            <w:ins w:id="14" w:author="Juho Lee" w:date="2018-09-10T09:10:00Z">
              <w:r w:rsidRPr="00784F82">
                <w:rPr>
                  <w:rFonts w:ascii="Calibri" w:eastAsiaTheme="minorEastAsia" w:hAnsi="Calibri" w:cstheme="majorHAnsi"/>
                  <w:sz w:val="18"/>
                  <w:lang w:eastAsia="ko-KR"/>
                </w:rPr>
                <w:t>UE is mandated to signal 64</w:t>
              </w:r>
              <w:r>
                <w:rPr>
                  <w:rFonts w:ascii="Calibri" w:eastAsiaTheme="minorEastAsia" w:hAnsi="Calibri" w:cstheme="majorHAnsi" w:hint="eastAsia"/>
                  <w:sz w:val="18"/>
                  <w:lang w:eastAsia="ko-KR"/>
                </w:rPr>
                <w:t>*#CC at least for FR2</w:t>
              </w:r>
            </w:ins>
          </w:p>
        </w:tc>
      </w:tr>
    </w:tbl>
    <w:p w14:paraId="7A17CCC0" w14:textId="77777777" w:rsidR="000E5630" w:rsidRPr="00784F82" w:rsidRDefault="000E5630" w:rsidP="00E81B5B">
      <w:pPr>
        <w:pStyle w:val="1"/>
        <w:numPr>
          <w:ilvl w:val="0"/>
          <w:numId w:val="0"/>
        </w:numPr>
        <w:ind w:left="799" w:hanging="799"/>
      </w:pP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AA9FC5C" w14:textId="1F7D58B2" w:rsidR="00127F84" w:rsidRDefault="005C4CA0" w:rsidP="00BB15D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5" w:name="_Ref521575698"/>
      <w:r>
        <w:rPr>
          <w:rFonts w:cs="Times New Roman" w:hint="eastAsia"/>
          <w:lang w:eastAsia="ko-KR"/>
        </w:rPr>
        <w:t>3GPP RAN</w:t>
      </w:r>
      <w:r w:rsidR="009B1EC0">
        <w:rPr>
          <w:rFonts w:cs="Times New Roman" w:hint="eastAsia"/>
          <w:lang w:eastAsia="ko-KR"/>
        </w:rPr>
        <w:t>1</w:t>
      </w:r>
      <w:r>
        <w:rPr>
          <w:rFonts w:cs="Times New Roman" w:hint="eastAsia"/>
          <w:lang w:eastAsia="ko-KR"/>
        </w:rPr>
        <w:t>#</w:t>
      </w:r>
      <w:r w:rsidR="00BB15D1">
        <w:rPr>
          <w:rFonts w:cs="Times New Roman"/>
          <w:lang w:eastAsia="ko-KR"/>
        </w:rPr>
        <w:t>94</w:t>
      </w:r>
      <w:r>
        <w:rPr>
          <w:rFonts w:cs="Times New Roman" w:hint="eastAsia"/>
          <w:lang w:eastAsia="ko-KR"/>
        </w:rPr>
        <w:t xml:space="preserve"> Chairman note</w:t>
      </w:r>
      <w:bookmarkEnd w:id="15"/>
    </w:p>
    <w:p w14:paraId="7A3CCFFB" w14:textId="6F672178" w:rsidR="00BB320C" w:rsidRDefault="00BB320C" w:rsidP="005C15F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hint="eastAsia"/>
          <w:noProof/>
          <w:lang w:eastAsia="ko-KR"/>
        </w:rPr>
        <w:t xml:space="preserve">R2-1813460, </w:t>
      </w:r>
      <w:r>
        <w:rPr>
          <w:noProof/>
          <w:lang w:eastAsia="ko-KR"/>
        </w:rPr>
        <w:t>“</w:t>
      </w:r>
      <w:r w:rsidRPr="00B80B9C">
        <w:rPr>
          <w:noProof/>
          <w:lang w:eastAsia="ko-KR"/>
        </w:rPr>
        <w:t>Changes for MAC CEs to Support the Extended Maximum Number of TCI States</w:t>
      </w:r>
      <w:r>
        <w:rPr>
          <w:noProof/>
          <w:lang w:eastAsia="ko-KR"/>
        </w:rPr>
        <w:t>”</w:t>
      </w:r>
      <w:r>
        <w:rPr>
          <w:rFonts w:hint="eastAsia"/>
          <w:noProof/>
          <w:lang w:eastAsia="ko-KR"/>
        </w:rPr>
        <w:t>, Samsung</w:t>
      </w:r>
    </w:p>
    <w:p w14:paraId="6042D678" w14:textId="5D3B4A12" w:rsidR="005C15F5" w:rsidRPr="00BB320C" w:rsidRDefault="005C15F5" w:rsidP="00BB320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C15F5">
        <w:rPr>
          <w:rFonts w:cs="Times New Roman"/>
          <w:lang w:eastAsia="ko-KR"/>
        </w:rPr>
        <w:t>R2-1813477</w:t>
      </w:r>
      <w:r w:rsidR="00BB320C">
        <w:rPr>
          <w:rFonts w:cs="Times New Roman" w:hint="eastAsia"/>
          <w:lang w:eastAsia="ko-KR"/>
        </w:rPr>
        <w:t>,</w:t>
      </w:r>
      <w:r w:rsidR="00BB320C">
        <w:rPr>
          <w:rFonts w:cs="Times New Roman"/>
          <w:lang w:eastAsia="ko-KR"/>
        </w:rPr>
        <w:t xml:space="preserve"> “</w:t>
      </w:r>
      <w:r w:rsidR="00BB320C">
        <w:rPr>
          <w:rFonts w:hint="eastAsia"/>
          <w:noProof/>
          <w:lang w:eastAsia="ko-KR"/>
        </w:rPr>
        <w:t xml:space="preserve">CR on </w:t>
      </w:r>
      <w:r w:rsidR="00BB320C" w:rsidRPr="00B01094">
        <w:rPr>
          <w:noProof/>
          <w:lang w:eastAsia="ko-KR"/>
        </w:rPr>
        <w:t>Extension of Maximum Number of TCI States</w:t>
      </w:r>
      <w:r w:rsidR="00BB320C">
        <w:rPr>
          <w:rFonts w:hint="eastAsia"/>
          <w:noProof/>
          <w:lang w:eastAsia="ko-KR"/>
        </w:rPr>
        <w:t xml:space="preserve"> (Non-backward compatible)</w:t>
      </w:r>
      <w:r w:rsidR="00784F82">
        <w:rPr>
          <w:noProof/>
          <w:lang w:eastAsia="ko-KR"/>
        </w:rPr>
        <w:t>”</w:t>
      </w:r>
      <w:r w:rsidR="00BB320C">
        <w:rPr>
          <w:rFonts w:hint="eastAsia"/>
          <w:noProof/>
          <w:lang w:eastAsia="ko-KR"/>
        </w:rPr>
        <w:t>, Samsung.</w:t>
      </w:r>
    </w:p>
    <w:sectPr w:rsidR="005C15F5" w:rsidRPr="00BB320C" w:rsidSect="00390040">
      <w:headerReference w:type="default" r:id="rId9"/>
      <w:footnotePr>
        <w:numRestart w:val="eachSect"/>
      </w:foot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3D981" w14:textId="77777777" w:rsidR="0012128A" w:rsidRDefault="0012128A">
      <w:r>
        <w:separator/>
      </w:r>
    </w:p>
  </w:endnote>
  <w:endnote w:type="continuationSeparator" w:id="0">
    <w:p w14:paraId="3525581F" w14:textId="77777777" w:rsidR="0012128A" w:rsidRDefault="0012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8BCFB" w14:textId="77777777" w:rsidR="0012128A" w:rsidRDefault="0012128A">
      <w:r>
        <w:separator/>
      </w:r>
    </w:p>
  </w:footnote>
  <w:footnote w:type="continuationSeparator" w:id="0">
    <w:p w14:paraId="55034FA0" w14:textId="77777777" w:rsidR="0012128A" w:rsidRDefault="00121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89A7F4E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2A983C06"/>
    <w:multiLevelType w:val="hybridMultilevel"/>
    <w:tmpl w:val="DAFECF56"/>
    <w:lvl w:ilvl="0" w:tplc="BF6049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1287CBE"/>
    <w:multiLevelType w:val="hybridMultilevel"/>
    <w:tmpl w:val="8F92440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EF28A4"/>
    <w:multiLevelType w:val="hybridMultilevel"/>
    <w:tmpl w:val="15941D2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26"/>
  </w:num>
  <w:num w:numId="5">
    <w:abstractNumId w:val="2"/>
  </w:num>
  <w:num w:numId="6">
    <w:abstractNumId w:val="15"/>
  </w:num>
  <w:num w:numId="7">
    <w:abstractNumId w:val="0"/>
  </w:num>
  <w:num w:numId="8">
    <w:abstractNumId w:val="1"/>
  </w:num>
  <w:num w:numId="9">
    <w:abstractNumId w:val="19"/>
  </w:num>
  <w:num w:numId="10">
    <w:abstractNumId w:val="5"/>
  </w:num>
  <w:num w:numId="11">
    <w:abstractNumId w:val="6"/>
  </w:num>
  <w:num w:numId="12">
    <w:abstractNumId w:val="14"/>
  </w:num>
  <w:num w:numId="13">
    <w:abstractNumId w:val="17"/>
  </w:num>
  <w:num w:numId="14">
    <w:abstractNumId w:val="21"/>
  </w:num>
  <w:num w:numId="15">
    <w:abstractNumId w:val="22"/>
  </w:num>
  <w:num w:numId="16">
    <w:abstractNumId w:val="28"/>
  </w:num>
  <w:num w:numId="17">
    <w:abstractNumId w:val="16"/>
  </w:num>
  <w:num w:numId="18">
    <w:abstractNumId w:val="11"/>
  </w:num>
  <w:num w:numId="19">
    <w:abstractNumId w:val="10"/>
  </w:num>
  <w:num w:numId="20">
    <w:abstractNumId w:val="18"/>
  </w:num>
  <w:num w:numId="21">
    <w:abstractNumId w:val="7"/>
  </w:num>
  <w:num w:numId="22">
    <w:abstractNumId w:val="24"/>
  </w:num>
  <w:num w:numId="23">
    <w:abstractNumId w:val="9"/>
  </w:num>
  <w:num w:numId="24">
    <w:abstractNumId w:val="23"/>
  </w:num>
  <w:num w:numId="25">
    <w:abstractNumId w:val="25"/>
  </w:num>
  <w:num w:numId="26">
    <w:abstractNumId w:val="29"/>
  </w:num>
  <w:num w:numId="27">
    <w:abstractNumId w:val="27"/>
  </w:num>
  <w:num w:numId="28">
    <w:abstractNumId w:val="13"/>
  </w:num>
  <w:num w:numId="29">
    <w:abstractNumId w:val="3"/>
  </w:num>
  <w:num w:numId="3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13C"/>
    <w:rsid w:val="00002A92"/>
    <w:rsid w:val="00002ACA"/>
    <w:rsid w:val="00002F49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47DC9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11C"/>
    <w:rsid w:val="00063AC6"/>
    <w:rsid w:val="00065630"/>
    <w:rsid w:val="00070C4F"/>
    <w:rsid w:val="0007119C"/>
    <w:rsid w:val="00071D01"/>
    <w:rsid w:val="00072453"/>
    <w:rsid w:val="00073C42"/>
    <w:rsid w:val="00073D73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554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5630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5E57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28A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9DA"/>
    <w:rsid w:val="00140E28"/>
    <w:rsid w:val="00142698"/>
    <w:rsid w:val="0014343A"/>
    <w:rsid w:val="00143869"/>
    <w:rsid w:val="001445F1"/>
    <w:rsid w:val="00145530"/>
    <w:rsid w:val="001462A2"/>
    <w:rsid w:val="00146D08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4C8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3D05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C39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1E9F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424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277C"/>
    <w:rsid w:val="002638DC"/>
    <w:rsid w:val="00263CA7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438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6B7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6C4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1C7A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2085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1D7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040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5AB2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27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2B07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238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2CC7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09E0"/>
    <w:rsid w:val="00431624"/>
    <w:rsid w:val="00431C0A"/>
    <w:rsid w:val="0043250C"/>
    <w:rsid w:val="004328AD"/>
    <w:rsid w:val="00432D00"/>
    <w:rsid w:val="00433489"/>
    <w:rsid w:val="00433A53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27B8"/>
    <w:rsid w:val="0049325B"/>
    <w:rsid w:val="00493A37"/>
    <w:rsid w:val="00494087"/>
    <w:rsid w:val="00497AC0"/>
    <w:rsid w:val="004A0A28"/>
    <w:rsid w:val="004A0C30"/>
    <w:rsid w:val="004A1C3B"/>
    <w:rsid w:val="004A209B"/>
    <w:rsid w:val="004A2F45"/>
    <w:rsid w:val="004A337C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2EA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731"/>
    <w:rsid w:val="0052084C"/>
    <w:rsid w:val="00521E67"/>
    <w:rsid w:val="0052348B"/>
    <w:rsid w:val="005237F0"/>
    <w:rsid w:val="00524346"/>
    <w:rsid w:val="00524A8C"/>
    <w:rsid w:val="00526451"/>
    <w:rsid w:val="005265C3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495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2D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5F5"/>
    <w:rsid w:val="005C1FE0"/>
    <w:rsid w:val="005C2DC8"/>
    <w:rsid w:val="005C3014"/>
    <w:rsid w:val="005C38FB"/>
    <w:rsid w:val="005C3979"/>
    <w:rsid w:val="005C4CA0"/>
    <w:rsid w:val="005C5160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0E7C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67A9A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342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D4E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185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2477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061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4F82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1D3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30F2"/>
    <w:rsid w:val="007F400E"/>
    <w:rsid w:val="007F424A"/>
    <w:rsid w:val="007F49AA"/>
    <w:rsid w:val="007F6468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2CF7"/>
    <w:rsid w:val="00833EE5"/>
    <w:rsid w:val="00833F5E"/>
    <w:rsid w:val="00835CD4"/>
    <w:rsid w:val="00835D52"/>
    <w:rsid w:val="0083669C"/>
    <w:rsid w:val="00836A79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4A59"/>
    <w:rsid w:val="008B5FA2"/>
    <w:rsid w:val="008B6030"/>
    <w:rsid w:val="008B6FD7"/>
    <w:rsid w:val="008B705D"/>
    <w:rsid w:val="008C0203"/>
    <w:rsid w:val="008C0387"/>
    <w:rsid w:val="008C0511"/>
    <w:rsid w:val="008C2BE6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5E1F"/>
    <w:rsid w:val="008D640D"/>
    <w:rsid w:val="008D6642"/>
    <w:rsid w:val="008D6FD3"/>
    <w:rsid w:val="008E0543"/>
    <w:rsid w:val="008E1091"/>
    <w:rsid w:val="008E158C"/>
    <w:rsid w:val="008E1CBB"/>
    <w:rsid w:val="008E1EB9"/>
    <w:rsid w:val="008E27BF"/>
    <w:rsid w:val="008E356A"/>
    <w:rsid w:val="008E4BDA"/>
    <w:rsid w:val="008E6080"/>
    <w:rsid w:val="008E6269"/>
    <w:rsid w:val="008E686B"/>
    <w:rsid w:val="008E6A5F"/>
    <w:rsid w:val="008F2B67"/>
    <w:rsid w:val="008F301F"/>
    <w:rsid w:val="008F396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0097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47CD3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3DD1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1EC0"/>
    <w:rsid w:val="009B245D"/>
    <w:rsid w:val="009B37A5"/>
    <w:rsid w:val="009B40B4"/>
    <w:rsid w:val="009B4837"/>
    <w:rsid w:val="009B71CC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32C8"/>
    <w:rsid w:val="009D45C5"/>
    <w:rsid w:val="009D4EFC"/>
    <w:rsid w:val="009E11CB"/>
    <w:rsid w:val="009E1741"/>
    <w:rsid w:val="009E268D"/>
    <w:rsid w:val="009E2872"/>
    <w:rsid w:val="009E4A14"/>
    <w:rsid w:val="009E4FB1"/>
    <w:rsid w:val="009F0D5B"/>
    <w:rsid w:val="009F1A2B"/>
    <w:rsid w:val="009F1A6A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1E3"/>
    <w:rsid w:val="009F6DBB"/>
    <w:rsid w:val="009F7220"/>
    <w:rsid w:val="009F7FEA"/>
    <w:rsid w:val="00A00AE7"/>
    <w:rsid w:val="00A01290"/>
    <w:rsid w:val="00A017EB"/>
    <w:rsid w:val="00A01C86"/>
    <w:rsid w:val="00A02CAB"/>
    <w:rsid w:val="00A02D0F"/>
    <w:rsid w:val="00A02F65"/>
    <w:rsid w:val="00A05400"/>
    <w:rsid w:val="00A057F3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745"/>
    <w:rsid w:val="00A23BCE"/>
    <w:rsid w:val="00A24B6C"/>
    <w:rsid w:val="00A252F2"/>
    <w:rsid w:val="00A259F2"/>
    <w:rsid w:val="00A26BD0"/>
    <w:rsid w:val="00A26CE4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58"/>
    <w:rsid w:val="00A4626E"/>
    <w:rsid w:val="00A471C4"/>
    <w:rsid w:val="00A4732F"/>
    <w:rsid w:val="00A475CE"/>
    <w:rsid w:val="00A47A1D"/>
    <w:rsid w:val="00A47A54"/>
    <w:rsid w:val="00A505DA"/>
    <w:rsid w:val="00A51FC5"/>
    <w:rsid w:val="00A552AC"/>
    <w:rsid w:val="00A5697C"/>
    <w:rsid w:val="00A60EBA"/>
    <w:rsid w:val="00A61895"/>
    <w:rsid w:val="00A6241F"/>
    <w:rsid w:val="00A63D53"/>
    <w:rsid w:val="00A6611E"/>
    <w:rsid w:val="00A66B0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1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D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829"/>
    <w:rsid w:val="00AB1AD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0EE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5A16"/>
    <w:rsid w:val="00AF744F"/>
    <w:rsid w:val="00AF75BE"/>
    <w:rsid w:val="00AF78AE"/>
    <w:rsid w:val="00B009C4"/>
    <w:rsid w:val="00B00C96"/>
    <w:rsid w:val="00B01DB5"/>
    <w:rsid w:val="00B023E2"/>
    <w:rsid w:val="00B027C0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A7F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65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17EE"/>
    <w:rsid w:val="00BA267A"/>
    <w:rsid w:val="00BA3A0E"/>
    <w:rsid w:val="00BA3D0B"/>
    <w:rsid w:val="00BA5936"/>
    <w:rsid w:val="00BA5A0C"/>
    <w:rsid w:val="00BA7560"/>
    <w:rsid w:val="00BA7EA3"/>
    <w:rsid w:val="00BB0244"/>
    <w:rsid w:val="00BB04AE"/>
    <w:rsid w:val="00BB1354"/>
    <w:rsid w:val="00BB15D1"/>
    <w:rsid w:val="00BB1F0F"/>
    <w:rsid w:val="00BB214E"/>
    <w:rsid w:val="00BB308A"/>
    <w:rsid w:val="00BB320C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00C1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1A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6B6D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A7BC2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769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3CB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04F"/>
    <w:rsid w:val="00CF6AD3"/>
    <w:rsid w:val="00CF719D"/>
    <w:rsid w:val="00CF7537"/>
    <w:rsid w:val="00CF7C58"/>
    <w:rsid w:val="00D02AC0"/>
    <w:rsid w:val="00D02B13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46FA6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0FA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0E08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66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19CA"/>
    <w:rsid w:val="00E62663"/>
    <w:rsid w:val="00E628D6"/>
    <w:rsid w:val="00E63323"/>
    <w:rsid w:val="00E6475A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0D9A"/>
    <w:rsid w:val="00E8158A"/>
    <w:rsid w:val="00E81B5B"/>
    <w:rsid w:val="00E82B1E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3CC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272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4E96"/>
    <w:rsid w:val="00F56484"/>
    <w:rsid w:val="00F56A06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200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053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0F4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55C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59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F24DF-748F-4C97-B4B3-AA98435A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Windows 사용자</dc:creator>
  <cp:lastModifiedBy>Windows 사용자</cp:lastModifiedBy>
  <cp:revision>2</cp:revision>
  <cp:lastPrinted>2012-03-15T10:36:00Z</cp:lastPrinted>
  <dcterms:created xsi:type="dcterms:W3CDTF">2018-09-10T04:50:00Z</dcterms:created>
  <dcterms:modified xsi:type="dcterms:W3CDTF">2018-09-10T04:50:00Z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